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051EB229"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896300">
        <w:rPr>
          <w:b/>
          <w:i/>
          <w:noProof/>
          <w:sz w:val="28"/>
        </w:rPr>
        <w:t>4977</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14E23C24" w:rsidR="001E41F3" w:rsidRPr="00377F3E" w:rsidRDefault="003D4A19" w:rsidP="006A290A">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6A290A">
              <w:rPr>
                <w:b/>
                <w:noProof/>
                <w:sz w:val="28"/>
              </w:rPr>
              <w:t>08</w:t>
            </w:r>
            <w:r w:rsidRPr="00377F3E">
              <w:rPr>
                <w:b/>
                <w:noProof/>
                <w:sz w:val="28"/>
              </w:rPr>
              <w:t>-</w:t>
            </w:r>
            <w:r w:rsidRPr="00377F3E">
              <w:rPr>
                <w:b/>
                <w:noProof/>
                <w:sz w:val="28"/>
              </w:rPr>
              <w:fldChar w:fldCharType="end"/>
            </w:r>
            <w:r w:rsidR="00B25552" w:rsidRPr="00377F3E">
              <w:rPr>
                <w:b/>
                <w:noProof/>
                <w:sz w:val="28"/>
              </w:rPr>
              <w:t>1</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1C77C37A" w:rsidR="001E41F3" w:rsidRPr="00377F3E" w:rsidRDefault="00896300" w:rsidP="00B209D6">
            <w:pPr>
              <w:pStyle w:val="CRCoverPage"/>
              <w:spacing w:after="0"/>
              <w:jc w:val="center"/>
              <w:rPr>
                <w:noProof/>
              </w:rPr>
            </w:pPr>
            <w:r>
              <w:rPr>
                <w:b/>
                <w:noProof/>
                <w:sz w:val="28"/>
              </w:rPr>
              <w:t>2003</w:t>
            </w:r>
            <w:bookmarkStart w:id="0" w:name="_GoBack"/>
            <w:bookmarkEnd w:id="0"/>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1CDF149B" w:rsidR="001E41F3" w:rsidRPr="00377F3E" w:rsidRDefault="00640B56" w:rsidP="006A290A">
            <w:pPr>
              <w:pStyle w:val="CRCoverPage"/>
              <w:spacing w:after="0"/>
              <w:jc w:val="center"/>
              <w:rPr>
                <w:noProof/>
                <w:sz w:val="28"/>
              </w:rPr>
            </w:pPr>
            <w:r w:rsidRPr="00377F3E">
              <w:rPr>
                <w:b/>
                <w:noProof/>
                <w:sz w:val="28"/>
              </w:rPr>
              <w:t>1</w:t>
            </w:r>
            <w:r w:rsidR="006A290A">
              <w:rPr>
                <w:b/>
                <w:noProof/>
                <w:sz w:val="28"/>
              </w:rPr>
              <w:t>7</w:t>
            </w:r>
            <w:r w:rsidRPr="00377F3E">
              <w:rPr>
                <w:b/>
                <w:noProof/>
                <w:sz w:val="28"/>
              </w:rPr>
              <w:t>.</w:t>
            </w:r>
            <w:r w:rsidR="006A290A">
              <w:rPr>
                <w:b/>
                <w:noProof/>
                <w:sz w:val="28"/>
              </w:rPr>
              <w:t>1</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670E549C" w:rsidR="001E41F3" w:rsidRPr="00377F3E" w:rsidRDefault="008B6767">
            <w:pPr>
              <w:pStyle w:val="CRCoverPage"/>
              <w:spacing w:after="0"/>
              <w:ind w:left="100"/>
              <w:rPr>
                <w:noProof/>
              </w:rPr>
            </w:pPr>
            <w:r w:rsidRPr="008B6767">
              <w:rPr>
                <w:noProof/>
                <w:lang w:eastAsia="zh-CN"/>
              </w:rPr>
              <w:t>Correction to default config</w:t>
            </w:r>
            <w:r>
              <w:rPr>
                <w:noProof/>
                <w:lang w:eastAsia="zh-CN"/>
              </w:rPr>
              <w:t>uration</w:t>
            </w:r>
            <w:r w:rsidRPr="008B6767">
              <w:rPr>
                <w:noProof/>
                <w:lang w:eastAsia="zh-CN"/>
              </w:rPr>
              <w:t>-ControlResourceSet</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10E4701B" w:rsidR="001E41F3" w:rsidRPr="00377F3E" w:rsidRDefault="00DC5C93">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18E5B470" w:rsidR="001E41F3" w:rsidRPr="00377F3E" w:rsidRDefault="003D4A19" w:rsidP="006A290A">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6A290A">
              <w:rPr>
                <w:noProof/>
              </w:rPr>
              <w:t>7</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330AED63" w14:textId="63F1DC87" w:rsidR="006A290A" w:rsidRDefault="00A90800" w:rsidP="006A290A">
            <w:pPr>
              <w:pStyle w:val="CRCoverPage"/>
              <w:spacing w:after="0"/>
              <w:ind w:left="100"/>
              <w:rPr>
                <w:noProof/>
                <w:lang w:eastAsia="zh-CN"/>
              </w:rPr>
            </w:pPr>
            <w:r>
              <w:rPr>
                <w:noProof/>
                <w:lang w:eastAsia="zh-CN"/>
              </w:rPr>
              <w:t>1</w:t>
            </w:r>
            <w:r>
              <w:rPr>
                <w:rFonts w:hint="eastAsia"/>
                <w:noProof/>
                <w:lang w:eastAsia="zh-CN"/>
              </w:rPr>
              <w:t>．</w:t>
            </w:r>
            <w:r w:rsidR="006A290A">
              <w:rPr>
                <w:rFonts w:hint="eastAsia"/>
                <w:noProof/>
                <w:lang w:eastAsia="zh-CN"/>
              </w:rPr>
              <w:t>In</w:t>
            </w:r>
            <w:r w:rsidR="006A290A">
              <w:rPr>
                <w:noProof/>
                <w:lang w:eastAsia="zh-CN"/>
              </w:rPr>
              <w:t xml:space="preserve"> Table 7.3.1-15, CORESET is QCL-ed with SSB #0 when TRS is not configured. However, according to 38.214 cl</w:t>
            </w:r>
            <w:r w:rsidR="006A290A">
              <w:rPr>
                <w:rFonts w:hint="eastAsia"/>
                <w:noProof/>
                <w:lang w:eastAsia="zh-CN"/>
              </w:rPr>
              <w:t>.</w:t>
            </w:r>
            <w:r w:rsidR="00A43B6B">
              <w:rPr>
                <w:noProof/>
                <w:lang w:eastAsia="zh-CN"/>
              </w:rPr>
              <w:t>5.1.5, PDCCH can only be QCL-ed with CSI-RS for CSI/BM/tracking.</w:t>
            </w:r>
          </w:p>
          <w:tbl>
            <w:tblPr>
              <w:tblStyle w:val="af6"/>
              <w:tblW w:w="5000" w:type="pct"/>
              <w:tblLook w:val="04A0" w:firstRow="1" w:lastRow="0" w:firstColumn="1" w:lastColumn="0" w:noHBand="0" w:noVBand="1"/>
            </w:tblPr>
            <w:tblGrid>
              <w:gridCol w:w="6852"/>
            </w:tblGrid>
            <w:tr w:rsidR="00A43B6B" w14:paraId="20B7DF22" w14:textId="77777777" w:rsidTr="00A43B6B">
              <w:tc>
                <w:tcPr>
                  <w:tcW w:w="5000" w:type="pct"/>
                </w:tcPr>
                <w:p w14:paraId="621CA9A1" w14:textId="77777777" w:rsidR="00A43B6B" w:rsidRPr="00A43B6B" w:rsidRDefault="00A43B6B" w:rsidP="006A290A">
                  <w:pPr>
                    <w:pStyle w:val="CRCoverPage"/>
                    <w:spacing w:after="0"/>
                    <w:rPr>
                      <w:noProof/>
                      <w:lang w:eastAsia="zh-CN"/>
                    </w:rPr>
                  </w:pPr>
                  <w:r w:rsidRPr="00A43B6B">
                    <w:rPr>
                      <w:rFonts w:hint="eastAsia"/>
                      <w:noProof/>
                      <w:lang w:eastAsia="zh-CN"/>
                    </w:rPr>
                    <w:t>T</w:t>
                  </w:r>
                  <w:r w:rsidRPr="00A43B6B">
                    <w:rPr>
                      <w:noProof/>
                      <w:lang w:eastAsia="zh-CN"/>
                    </w:rPr>
                    <w:t>S 38.214 cl.5.1.5</w:t>
                  </w:r>
                </w:p>
                <w:p w14:paraId="00A46F37" w14:textId="77777777" w:rsidR="00A43B6B" w:rsidRPr="00A43B6B" w:rsidRDefault="00A43B6B" w:rsidP="00A43B6B">
                  <w:r w:rsidRPr="00A43B6B">
                    <w:t xml:space="preserve">For the DM-RS of PDCCH, the UE shall expect that a </w:t>
                  </w:r>
                  <w:r w:rsidRPr="00A43B6B">
                    <w:rPr>
                      <w:i/>
                    </w:rPr>
                    <w:t>TCI-State</w:t>
                  </w:r>
                  <w:r w:rsidRPr="00A43B6B">
                    <w:t xml:space="preserve"> indicates one of the following quasi co-location type(s):</w:t>
                  </w:r>
                </w:p>
                <w:p w14:paraId="3F4B4FC5" w14:textId="77777777" w:rsidR="00A43B6B" w:rsidRPr="00A43B6B" w:rsidRDefault="00A43B6B" w:rsidP="00A43B6B">
                  <w:pPr>
                    <w:pStyle w:val="B1"/>
                  </w:pPr>
                  <w:r w:rsidRPr="00A43B6B">
                    <w:t>-</w:t>
                  </w:r>
                  <w:r w:rsidRPr="00A43B6B">
                    <w:tab/>
                  </w:r>
                  <w:r w:rsidRPr="00A43B6B">
                    <w:rPr>
                      <w:color w:val="000000"/>
                    </w:rPr>
                    <w:t>'</w:t>
                  </w:r>
                  <w:r w:rsidRPr="00A43B6B">
                    <w:t xml:space="preserve">QCL-TypeA' with a CSI-RS resource in a </w:t>
                  </w:r>
                  <w:r w:rsidRPr="00A43B6B">
                    <w:rPr>
                      <w:i/>
                      <w:color w:val="000000"/>
                    </w:rPr>
                    <w:t>NZP-CSI-RS-ResourceSet</w:t>
                  </w:r>
                  <w:r w:rsidRPr="00A43B6B">
                    <w:t xml:space="preserve"> configured with higher layer parameter </w:t>
                  </w:r>
                  <w:r w:rsidRPr="00A43B6B">
                    <w:rPr>
                      <w:i/>
                    </w:rPr>
                    <w:t xml:space="preserve">trs-Info </w:t>
                  </w:r>
                  <w:r w:rsidRPr="00A43B6B">
                    <w:t>and, when applicable, 'QCL-TypeD' with the same CSI-RS resource, or</w:t>
                  </w:r>
                </w:p>
                <w:p w14:paraId="47401AA6" w14:textId="77777777" w:rsidR="00A43B6B" w:rsidRPr="00A43B6B" w:rsidRDefault="00A43B6B" w:rsidP="00A43B6B">
                  <w:pPr>
                    <w:pStyle w:val="B1"/>
                  </w:pPr>
                  <w:r w:rsidRPr="00A43B6B">
                    <w:t>-</w:t>
                  </w:r>
                  <w:r w:rsidRPr="00A43B6B">
                    <w:tab/>
                  </w:r>
                  <w:r w:rsidRPr="00A43B6B">
                    <w:rPr>
                      <w:color w:val="000000"/>
                    </w:rPr>
                    <w:t>'</w:t>
                  </w:r>
                  <w:r w:rsidRPr="00A43B6B">
                    <w:t xml:space="preserve">QCL-TypeA' with a CSI-RS resource in a </w:t>
                  </w:r>
                  <w:r w:rsidRPr="00A43B6B">
                    <w:rPr>
                      <w:i/>
                      <w:color w:val="000000"/>
                    </w:rPr>
                    <w:t>NZP-CSI-RS-ResourceSet</w:t>
                  </w:r>
                  <w:r w:rsidRPr="00A43B6B">
                    <w:t xml:space="preserve"> configured with higher layer parameter </w:t>
                  </w:r>
                  <w:r w:rsidRPr="00A43B6B">
                    <w:rPr>
                      <w:i/>
                      <w:color w:val="000000"/>
                    </w:rPr>
                    <w:t>trs-Info</w:t>
                  </w:r>
                  <w:r w:rsidRPr="00A43B6B">
                    <w:rPr>
                      <w:color w:val="000000"/>
                    </w:rPr>
                    <w:t xml:space="preserve"> and, when applicable, </w:t>
                  </w:r>
                  <w:r w:rsidRPr="00A43B6B">
                    <w:t xml:space="preserve">'QCL-TypeD' with a CSI-RS resource in an </w:t>
                  </w:r>
                  <w:r w:rsidRPr="00A43B6B">
                    <w:rPr>
                      <w:i/>
                    </w:rPr>
                    <w:t>NZP-CSI-RS-ResourceSet</w:t>
                  </w:r>
                  <w:r w:rsidRPr="00A43B6B">
                    <w:t xml:space="preserve"> configured with higher layer parameter </w:t>
                  </w:r>
                  <w:r w:rsidRPr="00A43B6B">
                    <w:rPr>
                      <w:i/>
                    </w:rPr>
                    <w:t>repetition</w:t>
                  </w:r>
                  <w:r w:rsidRPr="00A43B6B">
                    <w:t>, or</w:t>
                  </w:r>
                </w:p>
                <w:p w14:paraId="1BDDA2B6" w14:textId="3C4B14B7" w:rsidR="00A43B6B" w:rsidRPr="00A43B6B" w:rsidRDefault="00A43B6B" w:rsidP="00A43B6B">
                  <w:pPr>
                    <w:pStyle w:val="B1"/>
                  </w:pPr>
                  <w:r w:rsidRPr="00A43B6B">
                    <w:t>-</w:t>
                  </w:r>
                  <w:r w:rsidRPr="00A43B6B">
                    <w:tab/>
                  </w:r>
                  <w:r w:rsidRPr="00A43B6B">
                    <w:rPr>
                      <w:color w:val="000000"/>
                    </w:rPr>
                    <w:t>'</w:t>
                  </w:r>
                  <w:r w:rsidRPr="00A43B6B">
                    <w:t xml:space="preserve">QCL-TypeA' with a CSI-RS resource in a </w:t>
                  </w:r>
                  <w:r w:rsidRPr="00A43B6B">
                    <w:rPr>
                      <w:i/>
                      <w:color w:val="000000"/>
                    </w:rPr>
                    <w:t>NZP-CSI-RS-ResourceSet</w:t>
                  </w:r>
                  <w:r w:rsidRPr="00A43B6B">
                    <w:t xml:space="preserve"> configured without higher layer parameter trs-Info and without higher layer parameter</w:t>
                  </w:r>
                  <w:r w:rsidRPr="00A43B6B" w:rsidDel="00187D98">
                    <w:t xml:space="preserve"> </w:t>
                  </w:r>
                  <w:r w:rsidRPr="00A43B6B">
                    <w:rPr>
                      <w:i/>
                    </w:rPr>
                    <w:t>repetitio</w:t>
                  </w:r>
                  <w:r>
                    <w:rPr>
                      <w:i/>
                    </w:rPr>
                    <w:t>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'QCL-TypeD' </w:t>
                  </w:r>
                  <w:r w:rsidRPr="00932095">
                    <w:rPr>
                      <w:color w:val="000000"/>
                    </w:rPr>
                    <w:t>with th</w:t>
                  </w:r>
                  <w:r>
                    <w:rPr>
                      <w:color w:val="000000"/>
                    </w:rPr>
                    <w:t>e</w:t>
                  </w:r>
                  <w:r w:rsidRPr="00932095">
                    <w:rPr>
                      <w:color w:val="000000"/>
                    </w:rPr>
                    <w:t xml:space="preserve"> same </w:t>
                  </w:r>
                  <w:r>
                    <w:rPr>
                      <w:color w:val="000000"/>
                    </w:rPr>
                    <w:t>CSI-RS resource.</w:t>
                  </w:r>
                </w:p>
              </w:tc>
            </w:tr>
          </w:tbl>
          <w:p w14:paraId="7412C19A" w14:textId="3553073E" w:rsidR="00DE2331" w:rsidRPr="00377F3E" w:rsidRDefault="00DE2331" w:rsidP="00B06640">
            <w:pPr>
              <w:pStyle w:val="CRCoverPage"/>
              <w:spacing w:after="0"/>
              <w:ind w:left="100"/>
              <w:rPr>
                <w:noProof/>
                <w:lang w:eastAsia="zh-CN"/>
              </w:rPr>
            </w:pP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6EEE336C" w:rsidR="005973A7" w:rsidRPr="00377F3E" w:rsidRDefault="00A43B6B" w:rsidP="00A43B6B">
            <w:pPr>
              <w:pStyle w:val="CRCoverPage"/>
              <w:numPr>
                <w:ilvl w:val="0"/>
                <w:numId w:val="20"/>
              </w:numPr>
              <w:spacing w:after="0"/>
              <w:rPr>
                <w:noProof/>
                <w:lang w:eastAsia="zh-CN"/>
              </w:rPr>
            </w:pPr>
            <w:r>
              <w:rPr>
                <w:noProof/>
                <w:lang w:eastAsia="zh-CN"/>
              </w:rPr>
              <w:t>QCL relationship with SSB #0 in table 7.3.1-15 is removed</w:t>
            </w:r>
            <w:r w:rsidR="00B3331E">
              <w:rPr>
                <w:noProof/>
                <w:lang w:eastAsia="zh-CN"/>
              </w:rPr>
              <w:t>.</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6EDDBD8" w:rsidR="001E41F3" w:rsidRPr="00377F3E" w:rsidRDefault="005973A7" w:rsidP="005973A7">
            <w:pPr>
              <w:pStyle w:val="CRCoverPage"/>
              <w:spacing w:after="0"/>
              <w:ind w:left="100"/>
              <w:rPr>
                <w:noProof/>
                <w:lang w:eastAsia="zh-CN"/>
              </w:rPr>
            </w:pPr>
            <w:r>
              <w:rPr>
                <w:noProof/>
                <w:lang w:eastAsia="zh-CN"/>
              </w:rPr>
              <w:t>Confirmant UE may fail the test.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611B9736" w:rsidR="001E41F3" w:rsidRPr="00377F3E" w:rsidRDefault="00A43B6B" w:rsidP="00A43B6B">
            <w:pPr>
              <w:pStyle w:val="CRCoverPage"/>
              <w:spacing w:after="0"/>
              <w:ind w:left="100"/>
              <w:rPr>
                <w:noProof/>
                <w:lang w:eastAsia="zh-CN"/>
              </w:rPr>
            </w:pPr>
            <w:r>
              <w:rPr>
                <w:noProof/>
                <w:lang w:eastAsia="zh-CN"/>
              </w:rPr>
              <w:t>7.3.1</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1C8A1ED7" w14:textId="77777777" w:rsidR="00A43B6B" w:rsidRPr="00B4600B" w:rsidRDefault="00A43B6B" w:rsidP="00A43B6B">
      <w:pPr>
        <w:pStyle w:val="40"/>
      </w:pPr>
      <w:r w:rsidRPr="00B4600B">
        <w:t>–</w:t>
      </w:r>
      <w:r w:rsidRPr="00B4600B">
        <w:tab/>
      </w:r>
      <w:r w:rsidRPr="00A226E9">
        <w:t>ControlResourceSet</w:t>
      </w:r>
    </w:p>
    <w:p w14:paraId="79CDD52D" w14:textId="77777777" w:rsidR="00A43B6B" w:rsidRPr="00B4600B" w:rsidRDefault="00A43B6B" w:rsidP="00A43B6B">
      <w:pPr>
        <w:pStyle w:val="TH"/>
      </w:pPr>
      <w:r w:rsidRPr="00B4600B">
        <w:t>Table 7.3.1-15: ControlResourceSet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3B6B" w:rsidRPr="00B4600B" w14:paraId="6087F6C3" w14:textId="77777777" w:rsidTr="008D7152">
        <w:tc>
          <w:tcPr>
            <w:tcW w:w="9747" w:type="dxa"/>
            <w:gridSpan w:val="4"/>
          </w:tcPr>
          <w:p w14:paraId="68780C97" w14:textId="77777777" w:rsidR="00A43B6B" w:rsidRPr="00B4600B" w:rsidRDefault="00A43B6B" w:rsidP="008D7152">
            <w:pPr>
              <w:pStyle w:val="TAH"/>
              <w:jc w:val="left"/>
              <w:rPr>
                <w:b w:val="0"/>
              </w:rPr>
            </w:pPr>
            <w:r w:rsidRPr="00B4600B">
              <w:rPr>
                <w:b w:val="0"/>
              </w:rPr>
              <w:t>Derivation Path: Table 4.6.3-28</w:t>
            </w:r>
          </w:p>
        </w:tc>
      </w:tr>
      <w:tr w:rsidR="00A43B6B" w:rsidRPr="00B4600B" w14:paraId="26BC4BC1" w14:textId="77777777" w:rsidTr="008D7152">
        <w:tc>
          <w:tcPr>
            <w:tcW w:w="4535" w:type="dxa"/>
          </w:tcPr>
          <w:p w14:paraId="5B1284FC" w14:textId="77777777" w:rsidR="00A43B6B" w:rsidRPr="00B4600B" w:rsidRDefault="00A43B6B" w:rsidP="008D7152">
            <w:pPr>
              <w:pStyle w:val="TAH"/>
            </w:pPr>
            <w:r w:rsidRPr="00B4600B">
              <w:t>Information Element</w:t>
            </w:r>
          </w:p>
        </w:tc>
        <w:tc>
          <w:tcPr>
            <w:tcW w:w="2267" w:type="dxa"/>
          </w:tcPr>
          <w:p w14:paraId="708491D5" w14:textId="77777777" w:rsidR="00A43B6B" w:rsidRPr="00B4600B" w:rsidRDefault="00A43B6B" w:rsidP="008D7152">
            <w:pPr>
              <w:pStyle w:val="TAH"/>
            </w:pPr>
            <w:r w:rsidRPr="00B4600B">
              <w:t>Value/remark</w:t>
            </w:r>
          </w:p>
        </w:tc>
        <w:tc>
          <w:tcPr>
            <w:tcW w:w="1700" w:type="dxa"/>
          </w:tcPr>
          <w:p w14:paraId="28DB93DD" w14:textId="77777777" w:rsidR="00A43B6B" w:rsidRPr="00B4600B" w:rsidRDefault="00A43B6B" w:rsidP="008D7152">
            <w:pPr>
              <w:pStyle w:val="TAH"/>
            </w:pPr>
            <w:r w:rsidRPr="00B4600B">
              <w:t>Comment</w:t>
            </w:r>
          </w:p>
        </w:tc>
        <w:tc>
          <w:tcPr>
            <w:tcW w:w="1245" w:type="dxa"/>
          </w:tcPr>
          <w:p w14:paraId="0AC445F4" w14:textId="77777777" w:rsidR="00A43B6B" w:rsidRPr="00B4600B" w:rsidRDefault="00A43B6B" w:rsidP="008D7152">
            <w:pPr>
              <w:pStyle w:val="TAH"/>
            </w:pPr>
            <w:r w:rsidRPr="00B4600B">
              <w:t>Condition</w:t>
            </w:r>
          </w:p>
        </w:tc>
      </w:tr>
      <w:tr w:rsidR="00A43B6B" w:rsidRPr="00B4600B" w14:paraId="26AE1E7A" w14:textId="77777777" w:rsidTr="008D7152">
        <w:tc>
          <w:tcPr>
            <w:tcW w:w="4535" w:type="dxa"/>
          </w:tcPr>
          <w:p w14:paraId="20B2E1BD" w14:textId="77777777" w:rsidR="00A43B6B" w:rsidRPr="00B4600B" w:rsidRDefault="00A43B6B" w:rsidP="008D7152">
            <w:pPr>
              <w:pStyle w:val="TAL"/>
            </w:pPr>
            <w:r w:rsidRPr="00B4600B">
              <w:t xml:space="preserve">ControlResourceSet ::= </w:t>
            </w:r>
            <w:r w:rsidRPr="00B4600B">
              <w:rPr>
                <w:snapToGrid w:val="0"/>
              </w:rPr>
              <w:t xml:space="preserve">SEQUENCE </w:t>
            </w:r>
            <w:r w:rsidRPr="00B4600B">
              <w:t>{</w:t>
            </w:r>
          </w:p>
        </w:tc>
        <w:tc>
          <w:tcPr>
            <w:tcW w:w="2267" w:type="dxa"/>
          </w:tcPr>
          <w:p w14:paraId="098AD319" w14:textId="77777777" w:rsidR="00A43B6B" w:rsidRPr="00B4600B" w:rsidRDefault="00A43B6B" w:rsidP="008D7152">
            <w:pPr>
              <w:pStyle w:val="TAL"/>
            </w:pPr>
          </w:p>
        </w:tc>
        <w:tc>
          <w:tcPr>
            <w:tcW w:w="1700" w:type="dxa"/>
          </w:tcPr>
          <w:p w14:paraId="2DD12BD7" w14:textId="77777777" w:rsidR="00A43B6B" w:rsidRPr="00B4600B" w:rsidRDefault="00A43B6B" w:rsidP="008D7152">
            <w:pPr>
              <w:pStyle w:val="TAL"/>
            </w:pPr>
          </w:p>
        </w:tc>
        <w:tc>
          <w:tcPr>
            <w:tcW w:w="1245" w:type="dxa"/>
          </w:tcPr>
          <w:p w14:paraId="4C8BB511" w14:textId="77777777" w:rsidR="00A43B6B" w:rsidRPr="00B4600B" w:rsidRDefault="00A43B6B" w:rsidP="008D7152">
            <w:pPr>
              <w:pStyle w:val="TAL"/>
            </w:pPr>
          </w:p>
        </w:tc>
      </w:tr>
      <w:tr w:rsidR="00A43B6B" w:rsidRPr="00B4600B" w14:paraId="5E230496" w14:textId="77777777" w:rsidTr="008D7152">
        <w:tc>
          <w:tcPr>
            <w:tcW w:w="4535" w:type="dxa"/>
          </w:tcPr>
          <w:p w14:paraId="00D3E4DF" w14:textId="77777777" w:rsidR="00A43B6B" w:rsidRPr="00B4600B" w:rsidRDefault="00A43B6B" w:rsidP="008D7152">
            <w:pPr>
              <w:pStyle w:val="TAL"/>
            </w:pPr>
            <w:r w:rsidRPr="00B4600B">
              <w:t xml:space="preserve">  controlResourceSetId</w:t>
            </w:r>
          </w:p>
        </w:tc>
        <w:tc>
          <w:tcPr>
            <w:tcW w:w="2267" w:type="dxa"/>
          </w:tcPr>
          <w:p w14:paraId="5BFFFB7A" w14:textId="77777777" w:rsidR="00A43B6B" w:rsidRPr="00B4600B" w:rsidRDefault="00A43B6B" w:rsidP="008D7152">
            <w:pPr>
              <w:pStyle w:val="TAL"/>
            </w:pPr>
            <w:r w:rsidRPr="00B4600B">
              <w:t>ControlResourceSetId</w:t>
            </w:r>
          </w:p>
        </w:tc>
        <w:tc>
          <w:tcPr>
            <w:tcW w:w="1700" w:type="dxa"/>
          </w:tcPr>
          <w:p w14:paraId="065F6791" w14:textId="77777777" w:rsidR="00A43B6B" w:rsidRPr="00B4600B" w:rsidRDefault="00A43B6B" w:rsidP="008D7152">
            <w:pPr>
              <w:pStyle w:val="TAL"/>
            </w:pPr>
          </w:p>
        </w:tc>
        <w:tc>
          <w:tcPr>
            <w:tcW w:w="1245" w:type="dxa"/>
          </w:tcPr>
          <w:p w14:paraId="1514E85D" w14:textId="77777777" w:rsidR="00A43B6B" w:rsidRPr="00B4600B" w:rsidRDefault="00A43B6B" w:rsidP="008D7152">
            <w:pPr>
              <w:pStyle w:val="TAL"/>
            </w:pPr>
          </w:p>
        </w:tc>
      </w:tr>
      <w:tr w:rsidR="00A43B6B" w:rsidRPr="00B4600B" w14:paraId="2BBDF87F" w14:textId="77777777" w:rsidTr="008D7152">
        <w:tc>
          <w:tcPr>
            <w:tcW w:w="4535" w:type="dxa"/>
            <w:tcBorders>
              <w:bottom w:val="nil"/>
            </w:tcBorders>
          </w:tcPr>
          <w:p w14:paraId="0073CF4E" w14:textId="77777777" w:rsidR="00A43B6B" w:rsidRPr="00B4600B" w:rsidRDefault="00A43B6B" w:rsidP="008D7152">
            <w:pPr>
              <w:pStyle w:val="TAL"/>
            </w:pPr>
            <w:r w:rsidRPr="00B4600B">
              <w:t xml:space="preserve">  duration</w:t>
            </w:r>
          </w:p>
        </w:tc>
        <w:tc>
          <w:tcPr>
            <w:tcW w:w="2267" w:type="dxa"/>
          </w:tcPr>
          <w:p w14:paraId="75E48A85" w14:textId="77777777" w:rsidR="00A43B6B" w:rsidRPr="00B4600B" w:rsidRDefault="00A43B6B" w:rsidP="008D7152">
            <w:pPr>
              <w:pStyle w:val="TAL"/>
            </w:pPr>
            <w:r w:rsidRPr="00B4600B">
              <w:t>2</w:t>
            </w:r>
          </w:p>
        </w:tc>
        <w:tc>
          <w:tcPr>
            <w:tcW w:w="1700" w:type="dxa"/>
          </w:tcPr>
          <w:p w14:paraId="5BA31072" w14:textId="77777777" w:rsidR="00A43B6B" w:rsidRPr="00B4600B" w:rsidRDefault="00A43B6B" w:rsidP="008D7152">
            <w:pPr>
              <w:pStyle w:val="TAL"/>
            </w:pPr>
          </w:p>
        </w:tc>
        <w:tc>
          <w:tcPr>
            <w:tcW w:w="1245" w:type="dxa"/>
          </w:tcPr>
          <w:p w14:paraId="19BABBA9" w14:textId="77777777" w:rsidR="00A43B6B" w:rsidRPr="00B4600B" w:rsidRDefault="00A43B6B" w:rsidP="008D7152">
            <w:pPr>
              <w:pStyle w:val="TAL"/>
            </w:pPr>
            <w:r w:rsidRPr="00B4600B">
              <w:rPr>
                <w:lang w:eastAsia="zh-CN"/>
              </w:rPr>
              <w:t>FR1</w:t>
            </w:r>
          </w:p>
        </w:tc>
      </w:tr>
      <w:tr w:rsidR="00A43B6B" w:rsidRPr="00B4600B" w14:paraId="7F557E2D" w14:textId="77777777" w:rsidTr="008D7152">
        <w:tc>
          <w:tcPr>
            <w:tcW w:w="4535" w:type="dxa"/>
            <w:tcBorders>
              <w:top w:val="nil"/>
            </w:tcBorders>
          </w:tcPr>
          <w:p w14:paraId="31F2D929" w14:textId="77777777" w:rsidR="00A43B6B" w:rsidRPr="00B4600B" w:rsidRDefault="00A43B6B" w:rsidP="008D7152">
            <w:pPr>
              <w:pStyle w:val="TAL"/>
            </w:pPr>
          </w:p>
        </w:tc>
        <w:tc>
          <w:tcPr>
            <w:tcW w:w="2267" w:type="dxa"/>
          </w:tcPr>
          <w:p w14:paraId="4C81B623" w14:textId="77777777" w:rsidR="00A43B6B" w:rsidRPr="00B4600B" w:rsidRDefault="00A43B6B" w:rsidP="008D7152">
            <w:pPr>
              <w:pStyle w:val="TAL"/>
            </w:pPr>
            <w:r w:rsidRPr="00B4600B">
              <w:rPr>
                <w:lang w:eastAsia="zh-CN"/>
              </w:rPr>
              <w:t>1</w:t>
            </w:r>
          </w:p>
        </w:tc>
        <w:tc>
          <w:tcPr>
            <w:tcW w:w="1700" w:type="dxa"/>
          </w:tcPr>
          <w:p w14:paraId="2735380E" w14:textId="77777777" w:rsidR="00A43B6B" w:rsidRPr="00B4600B" w:rsidRDefault="00A43B6B" w:rsidP="008D7152">
            <w:pPr>
              <w:pStyle w:val="TAL"/>
            </w:pPr>
          </w:p>
        </w:tc>
        <w:tc>
          <w:tcPr>
            <w:tcW w:w="1245" w:type="dxa"/>
          </w:tcPr>
          <w:p w14:paraId="3FB434AC" w14:textId="77777777" w:rsidR="00A43B6B" w:rsidRPr="00B4600B" w:rsidRDefault="00A43B6B" w:rsidP="008D7152">
            <w:pPr>
              <w:pStyle w:val="TAL"/>
            </w:pPr>
            <w:r w:rsidRPr="00B4600B">
              <w:rPr>
                <w:lang w:eastAsia="zh-CN"/>
              </w:rPr>
              <w:t>FR2</w:t>
            </w:r>
          </w:p>
        </w:tc>
      </w:tr>
      <w:tr w:rsidR="00A43B6B" w:rsidRPr="00B4600B" w14:paraId="5F62BB42" w14:textId="77777777" w:rsidTr="008D7152">
        <w:tc>
          <w:tcPr>
            <w:tcW w:w="4535" w:type="dxa"/>
            <w:tcBorders>
              <w:top w:val="single" w:sz="4" w:space="0" w:color="auto"/>
              <w:left w:val="single" w:sz="4" w:space="0" w:color="auto"/>
              <w:bottom w:val="single" w:sz="4" w:space="0" w:color="auto"/>
              <w:right w:val="single" w:sz="4" w:space="0" w:color="auto"/>
            </w:tcBorders>
          </w:tcPr>
          <w:p w14:paraId="0DD6806F" w14:textId="77777777" w:rsidR="00A43B6B" w:rsidRPr="00B4600B" w:rsidRDefault="00A43B6B" w:rsidP="008D7152">
            <w:pPr>
              <w:pStyle w:val="TAL"/>
            </w:pPr>
            <w:r w:rsidRPr="00B4600B">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7909CE01" w14:textId="77777777" w:rsidR="00A43B6B" w:rsidRPr="00B4600B" w:rsidRDefault="00A43B6B" w:rsidP="008D7152">
            <w:pPr>
              <w:pStyle w:val="TAL"/>
            </w:pPr>
          </w:p>
        </w:tc>
        <w:tc>
          <w:tcPr>
            <w:tcW w:w="1700" w:type="dxa"/>
            <w:tcBorders>
              <w:top w:val="single" w:sz="4" w:space="0" w:color="auto"/>
              <w:left w:val="single" w:sz="4" w:space="0" w:color="auto"/>
              <w:bottom w:val="single" w:sz="4" w:space="0" w:color="auto"/>
              <w:right w:val="single" w:sz="4" w:space="0" w:color="auto"/>
            </w:tcBorders>
          </w:tcPr>
          <w:p w14:paraId="0830F899" w14:textId="77777777" w:rsidR="00A43B6B" w:rsidRPr="00B4600B" w:rsidRDefault="00A43B6B" w:rsidP="008D7152">
            <w:pPr>
              <w:pStyle w:val="TAL"/>
            </w:pPr>
          </w:p>
        </w:tc>
        <w:tc>
          <w:tcPr>
            <w:tcW w:w="1245" w:type="dxa"/>
            <w:tcBorders>
              <w:top w:val="single" w:sz="4" w:space="0" w:color="auto"/>
              <w:left w:val="single" w:sz="4" w:space="0" w:color="auto"/>
              <w:bottom w:val="single" w:sz="4" w:space="0" w:color="auto"/>
              <w:right w:val="single" w:sz="4" w:space="0" w:color="auto"/>
            </w:tcBorders>
          </w:tcPr>
          <w:p w14:paraId="59BDBF5A" w14:textId="77777777" w:rsidR="00A43B6B" w:rsidRPr="00B4600B" w:rsidRDefault="00A43B6B" w:rsidP="008D7152">
            <w:pPr>
              <w:pStyle w:val="TAL"/>
            </w:pPr>
          </w:p>
        </w:tc>
      </w:tr>
      <w:tr w:rsidR="00A43B6B" w:rsidRPr="00B4600B" w14:paraId="115057D6" w14:textId="77777777" w:rsidTr="008D7152">
        <w:tc>
          <w:tcPr>
            <w:tcW w:w="4535" w:type="dxa"/>
            <w:tcBorders>
              <w:top w:val="single" w:sz="4" w:space="0" w:color="auto"/>
              <w:left w:val="single" w:sz="4" w:space="0" w:color="auto"/>
              <w:bottom w:val="single" w:sz="4" w:space="0" w:color="auto"/>
              <w:right w:val="single" w:sz="4" w:space="0" w:color="auto"/>
            </w:tcBorders>
          </w:tcPr>
          <w:p w14:paraId="69B6AB77" w14:textId="77777777" w:rsidR="00A43B6B" w:rsidRPr="00B4600B" w:rsidRDefault="00A43B6B" w:rsidP="008D7152">
            <w:pPr>
              <w:pStyle w:val="TAL"/>
            </w:pPr>
            <w:r w:rsidRPr="00B4600B">
              <w:t xml:space="preserve">    nonInterleaved</w:t>
            </w:r>
          </w:p>
        </w:tc>
        <w:tc>
          <w:tcPr>
            <w:tcW w:w="2267" w:type="dxa"/>
            <w:tcBorders>
              <w:top w:val="single" w:sz="4" w:space="0" w:color="auto"/>
              <w:left w:val="single" w:sz="4" w:space="0" w:color="auto"/>
              <w:bottom w:val="single" w:sz="4" w:space="0" w:color="auto"/>
              <w:right w:val="single" w:sz="4" w:space="0" w:color="auto"/>
            </w:tcBorders>
          </w:tcPr>
          <w:p w14:paraId="1FDCE1EE" w14:textId="77777777" w:rsidR="00A43B6B" w:rsidRPr="00B4600B" w:rsidRDefault="00A43B6B" w:rsidP="008D7152">
            <w:pPr>
              <w:pStyle w:val="TAL"/>
            </w:pPr>
            <w:r w:rsidRPr="00B4600B">
              <w:t>Null</w:t>
            </w:r>
          </w:p>
        </w:tc>
        <w:tc>
          <w:tcPr>
            <w:tcW w:w="1700" w:type="dxa"/>
            <w:tcBorders>
              <w:top w:val="single" w:sz="4" w:space="0" w:color="auto"/>
              <w:left w:val="single" w:sz="4" w:space="0" w:color="auto"/>
              <w:bottom w:val="single" w:sz="4" w:space="0" w:color="auto"/>
              <w:right w:val="single" w:sz="4" w:space="0" w:color="auto"/>
            </w:tcBorders>
          </w:tcPr>
          <w:p w14:paraId="77D417F0" w14:textId="77777777" w:rsidR="00A43B6B" w:rsidRPr="00B4600B" w:rsidRDefault="00A43B6B" w:rsidP="008D7152">
            <w:pPr>
              <w:pStyle w:val="TAL"/>
            </w:pPr>
          </w:p>
        </w:tc>
        <w:tc>
          <w:tcPr>
            <w:tcW w:w="1245" w:type="dxa"/>
            <w:tcBorders>
              <w:top w:val="single" w:sz="4" w:space="0" w:color="auto"/>
              <w:left w:val="single" w:sz="4" w:space="0" w:color="auto"/>
              <w:bottom w:val="single" w:sz="4" w:space="0" w:color="auto"/>
              <w:right w:val="single" w:sz="4" w:space="0" w:color="auto"/>
            </w:tcBorders>
          </w:tcPr>
          <w:p w14:paraId="1EA74009" w14:textId="77777777" w:rsidR="00A43B6B" w:rsidRPr="00B4600B" w:rsidRDefault="00A43B6B" w:rsidP="008D7152">
            <w:pPr>
              <w:pStyle w:val="TAL"/>
            </w:pPr>
          </w:p>
        </w:tc>
      </w:tr>
      <w:tr w:rsidR="00A43B6B" w:rsidRPr="00B4600B" w14:paraId="60FFF3FB" w14:textId="77777777" w:rsidTr="008D7152">
        <w:tc>
          <w:tcPr>
            <w:tcW w:w="4535" w:type="dxa"/>
            <w:tcBorders>
              <w:top w:val="single" w:sz="4" w:space="0" w:color="auto"/>
              <w:left w:val="single" w:sz="4" w:space="0" w:color="auto"/>
              <w:bottom w:val="single" w:sz="4" w:space="0" w:color="auto"/>
              <w:right w:val="single" w:sz="4" w:space="0" w:color="auto"/>
            </w:tcBorders>
          </w:tcPr>
          <w:p w14:paraId="524679EB" w14:textId="77777777" w:rsidR="00A43B6B" w:rsidRPr="00B4600B" w:rsidRDefault="00A43B6B" w:rsidP="008D7152">
            <w:pPr>
              <w:pStyle w:val="TAL"/>
            </w:pPr>
            <w:r w:rsidRPr="00B4600B">
              <w:t xml:space="preserve">    interleaved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74C009A7" w14:textId="77777777" w:rsidR="00A43B6B" w:rsidRPr="00B4600B" w:rsidRDefault="00A43B6B" w:rsidP="008D7152">
            <w:pPr>
              <w:pStyle w:val="TAL"/>
            </w:pPr>
          </w:p>
        </w:tc>
        <w:tc>
          <w:tcPr>
            <w:tcW w:w="1700" w:type="dxa"/>
            <w:tcBorders>
              <w:top w:val="single" w:sz="4" w:space="0" w:color="auto"/>
              <w:left w:val="single" w:sz="4" w:space="0" w:color="auto"/>
              <w:bottom w:val="single" w:sz="4" w:space="0" w:color="auto"/>
              <w:right w:val="single" w:sz="4" w:space="0" w:color="auto"/>
            </w:tcBorders>
          </w:tcPr>
          <w:p w14:paraId="063F5158" w14:textId="77777777" w:rsidR="00A43B6B" w:rsidRPr="00B4600B" w:rsidRDefault="00A43B6B" w:rsidP="008D7152">
            <w:pPr>
              <w:pStyle w:val="TAL"/>
            </w:pPr>
          </w:p>
        </w:tc>
        <w:tc>
          <w:tcPr>
            <w:tcW w:w="1245" w:type="dxa"/>
            <w:tcBorders>
              <w:top w:val="single" w:sz="4" w:space="0" w:color="auto"/>
              <w:left w:val="single" w:sz="4" w:space="0" w:color="auto"/>
              <w:bottom w:val="single" w:sz="4" w:space="0" w:color="auto"/>
              <w:right w:val="single" w:sz="4" w:space="0" w:color="auto"/>
            </w:tcBorders>
          </w:tcPr>
          <w:p w14:paraId="4620523E" w14:textId="77777777" w:rsidR="00A43B6B" w:rsidRPr="00B4600B" w:rsidRDefault="00A43B6B" w:rsidP="008D7152">
            <w:pPr>
              <w:pStyle w:val="TAL"/>
            </w:pPr>
            <w:r w:rsidRPr="00B4600B">
              <w:t>CCR</w:t>
            </w:r>
          </w:p>
        </w:tc>
      </w:tr>
      <w:tr w:rsidR="00A43B6B" w:rsidRPr="00B4600B" w14:paraId="7383873B" w14:textId="77777777" w:rsidTr="008D7152">
        <w:tc>
          <w:tcPr>
            <w:tcW w:w="4535" w:type="dxa"/>
            <w:tcBorders>
              <w:top w:val="single" w:sz="4" w:space="0" w:color="auto"/>
              <w:left w:val="single" w:sz="4" w:space="0" w:color="auto"/>
              <w:bottom w:val="single" w:sz="4" w:space="0" w:color="auto"/>
              <w:right w:val="single" w:sz="4" w:space="0" w:color="auto"/>
            </w:tcBorders>
          </w:tcPr>
          <w:p w14:paraId="563FCDC2" w14:textId="77777777" w:rsidR="00A43B6B" w:rsidRPr="00B4600B" w:rsidRDefault="00A43B6B" w:rsidP="008D7152">
            <w:pPr>
              <w:pStyle w:val="TAL"/>
            </w:pPr>
            <w:r w:rsidRPr="00B4600B">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68C562B1" w14:textId="77777777" w:rsidR="00A43B6B" w:rsidRPr="00B4600B" w:rsidRDefault="00A43B6B" w:rsidP="008D7152">
            <w:pPr>
              <w:pStyle w:val="TAL"/>
            </w:pPr>
            <w:r w:rsidRPr="00B4600B">
              <w:t>n6</w:t>
            </w:r>
          </w:p>
        </w:tc>
        <w:tc>
          <w:tcPr>
            <w:tcW w:w="1700" w:type="dxa"/>
            <w:tcBorders>
              <w:top w:val="single" w:sz="4" w:space="0" w:color="auto"/>
              <w:left w:val="single" w:sz="4" w:space="0" w:color="auto"/>
              <w:bottom w:val="single" w:sz="4" w:space="0" w:color="auto"/>
              <w:right w:val="single" w:sz="4" w:space="0" w:color="auto"/>
            </w:tcBorders>
          </w:tcPr>
          <w:p w14:paraId="77680A9F" w14:textId="77777777" w:rsidR="00A43B6B" w:rsidRPr="00B4600B" w:rsidRDefault="00A43B6B" w:rsidP="008D7152">
            <w:pPr>
              <w:pStyle w:val="TAL"/>
            </w:pPr>
          </w:p>
        </w:tc>
        <w:tc>
          <w:tcPr>
            <w:tcW w:w="1245" w:type="dxa"/>
            <w:tcBorders>
              <w:top w:val="single" w:sz="4" w:space="0" w:color="auto"/>
              <w:left w:val="single" w:sz="4" w:space="0" w:color="auto"/>
              <w:bottom w:val="single" w:sz="4" w:space="0" w:color="auto"/>
              <w:right w:val="single" w:sz="4" w:space="0" w:color="auto"/>
            </w:tcBorders>
          </w:tcPr>
          <w:p w14:paraId="6D6C6C4C" w14:textId="77777777" w:rsidR="00A43B6B" w:rsidRPr="00B4600B" w:rsidRDefault="00A43B6B" w:rsidP="008D7152">
            <w:pPr>
              <w:pStyle w:val="TAL"/>
            </w:pPr>
          </w:p>
        </w:tc>
      </w:tr>
      <w:tr w:rsidR="00A43B6B" w:rsidRPr="00B4600B" w14:paraId="2DDB16D4" w14:textId="77777777" w:rsidTr="008D7152">
        <w:tc>
          <w:tcPr>
            <w:tcW w:w="4535" w:type="dxa"/>
            <w:tcBorders>
              <w:top w:val="single" w:sz="4" w:space="0" w:color="auto"/>
              <w:left w:val="single" w:sz="4" w:space="0" w:color="auto"/>
              <w:bottom w:val="single" w:sz="4" w:space="0" w:color="auto"/>
              <w:right w:val="single" w:sz="4" w:space="0" w:color="auto"/>
            </w:tcBorders>
          </w:tcPr>
          <w:p w14:paraId="17E7EABB" w14:textId="77777777" w:rsidR="00A43B6B" w:rsidRPr="00B4600B" w:rsidRDefault="00A43B6B" w:rsidP="008D7152">
            <w:pPr>
              <w:pStyle w:val="TAL"/>
            </w:pPr>
            <w:r w:rsidRPr="00B4600B">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3724CAFF" w14:textId="77777777" w:rsidR="00A43B6B" w:rsidRPr="00B4600B" w:rsidRDefault="00A43B6B" w:rsidP="008D7152">
            <w:pPr>
              <w:pStyle w:val="TAL"/>
            </w:pPr>
            <w:r w:rsidRPr="00B4600B">
              <w:t>n2</w:t>
            </w:r>
          </w:p>
        </w:tc>
        <w:tc>
          <w:tcPr>
            <w:tcW w:w="1700" w:type="dxa"/>
            <w:tcBorders>
              <w:top w:val="single" w:sz="4" w:space="0" w:color="auto"/>
              <w:left w:val="single" w:sz="4" w:space="0" w:color="auto"/>
              <w:bottom w:val="single" w:sz="4" w:space="0" w:color="auto"/>
              <w:right w:val="single" w:sz="4" w:space="0" w:color="auto"/>
            </w:tcBorders>
          </w:tcPr>
          <w:p w14:paraId="198C61EB" w14:textId="77777777" w:rsidR="00A43B6B" w:rsidRPr="00B4600B" w:rsidRDefault="00A43B6B" w:rsidP="008D7152">
            <w:pPr>
              <w:pStyle w:val="TAL"/>
            </w:pPr>
          </w:p>
        </w:tc>
        <w:tc>
          <w:tcPr>
            <w:tcW w:w="1245" w:type="dxa"/>
            <w:tcBorders>
              <w:top w:val="single" w:sz="4" w:space="0" w:color="auto"/>
              <w:left w:val="single" w:sz="4" w:space="0" w:color="auto"/>
              <w:bottom w:val="single" w:sz="4" w:space="0" w:color="auto"/>
              <w:right w:val="single" w:sz="4" w:space="0" w:color="auto"/>
            </w:tcBorders>
          </w:tcPr>
          <w:p w14:paraId="39954093" w14:textId="77777777" w:rsidR="00A43B6B" w:rsidRPr="00B4600B" w:rsidRDefault="00A43B6B" w:rsidP="008D7152">
            <w:pPr>
              <w:pStyle w:val="TAL"/>
            </w:pPr>
          </w:p>
        </w:tc>
      </w:tr>
      <w:tr w:rsidR="00A43B6B" w:rsidRPr="00B4600B" w14:paraId="4440EF68" w14:textId="77777777" w:rsidTr="008D7152">
        <w:tc>
          <w:tcPr>
            <w:tcW w:w="4535" w:type="dxa"/>
            <w:tcBorders>
              <w:top w:val="single" w:sz="4" w:space="0" w:color="auto"/>
              <w:left w:val="single" w:sz="4" w:space="0" w:color="auto"/>
              <w:bottom w:val="single" w:sz="4" w:space="0" w:color="auto"/>
              <w:right w:val="single" w:sz="4" w:space="0" w:color="auto"/>
            </w:tcBorders>
          </w:tcPr>
          <w:p w14:paraId="49078B2C" w14:textId="77777777" w:rsidR="00A43B6B" w:rsidRPr="00B4600B" w:rsidRDefault="00A43B6B" w:rsidP="008D7152">
            <w:pPr>
              <w:pStyle w:val="TAL"/>
            </w:pPr>
            <w:r w:rsidRPr="00B4600B">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4172EDC0" w14:textId="77777777" w:rsidR="00A43B6B" w:rsidRPr="00B4600B" w:rsidRDefault="00A43B6B" w:rsidP="008D7152">
            <w:pPr>
              <w:pStyle w:val="TAL"/>
            </w:pPr>
            <w:r w:rsidRPr="00B4600B">
              <w:t>0</w:t>
            </w:r>
          </w:p>
        </w:tc>
        <w:tc>
          <w:tcPr>
            <w:tcW w:w="1700" w:type="dxa"/>
            <w:tcBorders>
              <w:top w:val="single" w:sz="4" w:space="0" w:color="auto"/>
              <w:left w:val="single" w:sz="4" w:space="0" w:color="auto"/>
              <w:bottom w:val="single" w:sz="4" w:space="0" w:color="auto"/>
              <w:right w:val="single" w:sz="4" w:space="0" w:color="auto"/>
            </w:tcBorders>
          </w:tcPr>
          <w:p w14:paraId="7117C5A0" w14:textId="77777777" w:rsidR="00A43B6B" w:rsidRPr="00B4600B" w:rsidRDefault="00A43B6B" w:rsidP="008D7152">
            <w:pPr>
              <w:pStyle w:val="TAL"/>
            </w:pPr>
          </w:p>
        </w:tc>
        <w:tc>
          <w:tcPr>
            <w:tcW w:w="1245" w:type="dxa"/>
            <w:tcBorders>
              <w:top w:val="single" w:sz="4" w:space="0" w:color="auto"/>
              <w:left w:val="single" w:sz="4" w:space="0" w:color="auto"/>
              <w:bottom w:val="single" w:sz="4" w:space="0" w:color="auto"/>
              <w:right w:val="single" w:sz="4" w:space="0" w:color="auto"/>
            </w:tcBorders>
          </w:tcPr>
          <w:p w14:paraId="38057407" w14:textId="77777777" w:rsidR="00A43B6B" w:rsidRPr="00B4600B" w:rsidRDefault="00A43B6B" w:rsidP="008D7152">
            <w:pPr>
              <w:pStyle w:val="TAL"/>
            </w:pPr>
          </w:p>
        </w:tc>
      </w:tr>
      <w:tr w:rsidR="00A43B6B" w:rsidRPr="00B4600B" w14:paraId="7200737C" w14:textId="77777777" w:rsidTr="008D7152">
        <w:tc>
          <w:tcPr>
            <w:tcW w:w="4535" w:type="dxa"/>
            <w:tcBorders>
              <w:top w:val="single" w:sz="4" w:space="0" w:color="auto"/>
              <w:left w:val="single" w:sz="4" w:space="0" w:color="auto"/>
              <w:bottom w:val="single" w:sz="4" w:space="0" w:color="auto"/>
              <w:right w:val="single" w:sz="4" w:space="0" w:color="auto"/>
            </w:tcBorders>
          </w:tcPr>
          <w:p w14:paraId="0A2D51D6" w14:textId="77777777" w:rsidR="00A43B6B" w:rsidRPr="00B4600B" w:rsidRDefault="00A43B6B" w:rsidP="008D7152">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07A9252F" w14:textId="77777777" w:rsidR="00A43B6B" w:rsidRPr="00B4600B" w:rsidRDefault="00A43B6B" w:rsidP="008D7152">
            <w:pPr>
              <w:pStyle w:val="TAL"/>
            </w:pPr>
          </w:p>
        </w:tc>
        <w:tc>
          <w:tcPr>
            <w:tcW w:w="1700" w:type="dxa"/>
            <w:tcBorders>
              <w:top w:val="single" w:sz="4" w:space="0" w:color="auto"/>
              <w:left w:val="single" w:sz="4" w:space="0" w:color="auto"/>
              <w:bottom w:val="single" w:sz="4" w:space="0" w:color="auto"/>
              <w:right w:val="single" w:sz="4" w:space="0" w:color="auto"/>
            </w:tcBorders>
          </w:tcPr>
          <w:p w14:paraId="7F043684" w14:textId="77777777" w:rsidR="00A43B6B" w:rsidRPr="00B4600B" w:rsidRDefault="00A43B6B" w:rsidP="008D7152">
            <w:pPr>
              <w:pStyle w:val="TAL"/>
            </w:pPr>
          </w:p>
        </w:tc>
        <w:tc>
          <w:tcPr>
            <w:tcW w:w="1245" w:type="dxa"/>
            <w:tcBorders>
              <w:top w:val="single" w:sz="4" w:space="0" w:color="auto"/>
              <w:left w:val="single" w:sz="4" w:space="0" w:color="auto"/>
              <w:bottom w:val="single" w:sz="4" w:space="0" w:color="auto"/>
              <w:right w:val="single" w:sz="4" w:space="0" w:color="auto"/>
            </w:tcBorders>
          </w:tcPr>
          <w:p w14:paraId="5FAC59DE" w14:textId="77777777" w:rsidR="00A43B6B" w:rsidRPr="00B4600B" w:rsidRDefault="00A43B6B" w:rsidP="008D7152">
            <w:pPr>
              <w:pStyle w:val="TAL"/>
            </w:pPr>
          </w:p>
        </w:tc>
      </w:tr>
      <w:tr w:rsidR="00F00A82" w:rsidRPr="00B4600B" w14:paraId="4DF11D81" w14:textId="77777777" w:rsidTr="008D7152">
        <w:trPr>
          <w:ins w:id="2" w:author="Huawei" w:date="2021-07-06T15:46:00Z"/>
        </w:trPr>
        <w:tc>
          <w:tcPr>
            <w:tcW w:w="4535" w:type="dxa"/>
            <w:tcBorders>
              <w:top w:val="single" w:sz="4" w:space="0" w:color="auto"/>
              <w:left w:val="single" w:sz="4" w:space="0" w:color="auto"/>
              <w:bottom w:val="single" w:sz="4" w:space="0" w:color="auto"/>
              <w:right w:val="single" w:sz="4" w:space="0" w:color="auto"/>
            </w:tcBorders>
          </w:tcPr>
          <w:p w14:paraId="2423CF40" w14:textId="3605C74A" w:rsidR="00F00A82" w:rsidRPr="00B4600B" w:rsidRDefault="00F00A82" w:rsidP="008D7152">
            <w:pPr>
              <w:pStyle w:val="TAL"/>
              <w:rPr>
                <w:ins w:id="3" w:author="Huawei" w:date="2021-07-06T15:46:00Z"/>
              </w:rPr>
            </w:pPr>
            <w:ins w:id="4" w:author="Huawei" w:date="2021-07-06T15:46:00Z">
              <w:r w:rsidRPr="00B4600B">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0CD2A032" w14:textId="2B353ECC" w:rsidR="00F00A82" w:rsidRPr="00B4600B" w:rsidRDefault="00F00A82" w:rsidP="008D7152">
            <w:pPr>
              <w:pStyle w:val="TAL"/>
              <w:rPr>
                <w:ins w:id="5" w:author="Huawei" w:date="2021-07-06T15:46:00Z"/>
              </w:rPr>
            </w:pPr>
            <w:ins w:id="6" w:author="Huawei" w:date="2021-07-06T15:46:00Z">
              <w:r>
                <w:t>N</w:t>
              </w:r>
            </w:ins>
            <w:ins w:id="7" w:author="Huawei" w:date="2021-07-06T15:47:00Z">
              <w:r>
                <w:rPr>
                  <w:rFonts w:hint="eastAsia"/>
                  <w:lang w:eastAsia="zh-CN"/>
                </w:rPr>
                <w:t>o</w:t>
              </w:r>
              <w:r>
                <w:rPr>
                  <w:lang w:eastAsia="zh-CN"/>
                </w:rPr>
                <w:t xml:space="preserve">t </w:t>
              </w:r>
              <w:r>
                <w:t>present</w:t>
              </w:r>
            </w:ins>
          </w:p>
        </w:tc>
        <w:tc>
          <w:tcPr>
            <w:tcW w:w="1700" w:type="dxa"/>
            <w:tcBorders>
              <w:top w:val="single" w:sz="4" w:space="0" w:color="auto"/>
              <w:left w:val="single" w:sz="4" w:space="0" w:color="auto"/>
              <w:bottom w:val="single" w:sz="4" w:space="0" w:color="auto"/>
              <w:right w:val="single" w:sz="4" w:space="0" w:color="auto"/>
            </w:tcBorders>
          </w:tcPr>
          <w:p w14:paraId="07585EC2" w14:textId="77777777" w:rsidR="00F00A82" w:rsidRPr="00B4600B" w:rsidRDefault="00F00A82" w:rsidP="008D7152">
            <w:pPr>
              <w:pStyle w:val="TAL"/>
              <w:rPr>
                <w:ins w:id="8" w:author="Huawei" w:date="2021-07-06T15:46:00Z"/>
              </w:rPr>
            </w:pPr>
          </w:p>
        </w:tc>
        <w:tc>
          <w:tcPr>
            <w:tcW w:w="1245" w:type="dxa"/>
            <w:tcBorders>
              <w:top w:val="single" w:sz="4" w:space="0" w:color="auto"/>
              <w:left w:val="single" w:sz="4" w:space="0" w:color="auto"/>
              <w:bottom w:val="single" w:sz="4" w:space="0" w:color="auto"/>
              <w:right w:val="single" w:sz="4" w:space="0" w:color="auto"/>
            </w:tcBorders>
          </w:tcPr>
          <w:p w14:paraId="6437DB9E" w14:textId="77777777" w:rsidR="00F00A82" w:rsidRPr="00B4600B" w:rsidRDefault="00F00A82" w:rsidP="008D7152">
            <w:pPr>
              <w:pStyle w:val="TAL"/>
              <w:rPr>
                <w:ins w:id="9" w:author="Huawei" w:date="2021-07-06T15:46:00Z"/>
              </w:rPr>
            </w:pPr>
          </w:p>
        </w:tc>
      </w:tr>
      <w:tr w:rsidR="00A43B6B" w:rsidRPr="00B4600B" w14:paraId="7F254C34" w14:textId="77777777" w:rsidTr="008D7152">
        <w:tc>
          <w:tcPr>
            <w:tcW w:w="4535" w:type="dxa"/>
            <w:tcBorders>
              <w:top w:val="single" w:sz="4" w:space="0" w:color="auto"/>
              <w:left w:val="single" w:sz="4" w:space="0" w:color="auto"/>
              <w:bottom w:val="single" w:sz="4" w:space="0" w:color="auto"/>
              <w:right w:val="single" w:sz="4" w:space="0" w:color="auto"/>
            </w:tcBorders>
          </w:tcPr>
          <w:p w14:paraId="165B5416" w14:textId="77777777" w:rsidR="00A43B6B" w:rsidRPr="00B4600B" w:rsidRDefault="00A43B6B" w:rsidP="008D7152">
            <w:pPr>
              <w:pStyle w:val="TAL"/>
            </w:pPr>
            <w:r w:rsidRPr="00B4600B">
              <w:t xml:space="preserve">  tci-StatesPDCCH-ToAddList SEQUENCE(SIZE (1..maxNrofTCI-StatesPDCCH)) OF TCI-StateId {</w:t>
            </w:r>
          </w:p>
        </w:tc>
        <w:tc>
          <w:tcPr>
            <w:tcW w:w="2267" w:type="dxa"/>
            <w:tcBorders>
              <w:top w:val="single" w:sz="4" w:space="0" w:color="auto"/>
              <w:left w:val="single" w:sz="4" w:space="0" w:color="auto"/>
              <w:bottom w:val="single" w:sz="4" w:space="0" w:color="auto"/>
              <w:right w:val="single" w:sz="4" w:space="0" w:color="auto"/>
            </w:tcBorders>
          </w:tcPr>
          <w:p w14:paraId="48B5832B" w14:textId="77777777" w:rsidR="00A43B6B" w:rsidRPr="00B4600B" w:rsidRDefault="00A43B6B" w:rsidP="008D7152">
            <w:pPr>
              <w:pStyle w:val="TAL"/>
            </w:pPr>
            <w:r w:rsidRPr="00B4600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675E4C8" w14:textId="77777777" w:rsidR="00A43B6B" w:rsidRPr="00B4600B" w:rsidRDefault="00A43B6B" w:rsidP="008D7152">
            <w:pPr>
              <w:pStyle w:val="TAL"/>
            </w:pPr>
          </w:p>
        </w:tc>
        <w:tc>
          <w:tcPr>
            <w:tcW w:w="1245" w:type="dxa"/>
            <w:tcBorders>
              <w:top w:val="single" w:sz="4" w:space="0" w:color="auto"/>
              <w:left w:val="single" w:sz="4" w:space="0" w:color="auto"/>
              <w:bottom w:val="single" w:sz="4" w:space="0" w:color="auto"/>
              <w:right w:val="single" w:sz="4" w:space="0" w:color="auto"/>
            </w:tcBorders>
          </w:tcPr>
          <w:p w14:paraId="23D6B688" w14:textId="77777777" w:rsidR="00A43B6B" w:rsidRPr="00B4600B" w:rsidRDefault="00A43B6B" w:rsidP="008D7152">
            <w:pPr>
              <w:pStyle w:val="TAL"/>
            </w:pPr>
          </w:p>
        </w:tc>
      </w:tr>
      <w:tr w:rsidR="00A43B6B" w:rsidRPr="00B4600B" w14:paraId="72CA5E9B" w14:textId="77777777" w:rsidTr="008D7152">
        <w:tc>
          <w:tcPr>
            <w:tcW w:w="4535" w:type="dxa"/>
            <w:tcBorders>
              <w:top w:val="single" w:sz="4" w:space="0" w:color="auto"/>
              <w:left w:val="single" w:sz="4" w:space="0" w:color="auto"/>
              <w:bottom w:val="nil"/>
              <w:right w:val="single" w:sz="4" w:space="0" w:color="auto"/>
            </w:tcBorders>
          </w:tcPr>
          <w:p w14:paraId="54E96E0F" w14:textId="77777777" w:rsidR="00A43B6B" w:rsidRPr="00B4600B" w:rsidRDefault="00A43B6B" w:rsidP="008D7152">
            <w:pPr>
              <w:pStyle w:val="TAL"/>
            </w:pPr>
            <w:r w:rsidRPr="00B4600B">
              <w:t xml:space="preserve">    TCI-StateId[1]</w:t>
            </w:r>
          </w:p>
        </w:tc>
        <w:tc>
          <w:tcPr>
            <w:tcW w:w="2267" w:type="dxa"/>
            <w:tcBorders>
              <w:top w:val="single" w:sz="4" w:space="0" w:color="auto"/>
              <w:left w:val="single" w:sz="4" w:space="0" w:color="auto"/>
              <w:bottom w:val="single" w:sz="4" w:space="0" w:color="auto"/>
              <w:right w:val="single" w:sz="4" w:space="0" w:color="auto"/>
            </w:tcBorders>
          </w:tcPr>
          <w:p w14:paraId="1A30295E" w14:textId="0A4F798E" w:rsidR="00A43B6B" w:rsidRPr="00B4600B" w:rsidRDefault="00A43B6B" w:rsidP="00F00A82">
            <w:pPr>
              <w:pStyle w:val="TAL"/>
            </w:pPr>
            <w:r w:rsidRPr="00B4600B">
              <w:t>TCI-StateId-RRM(</w:t>
            </w:r>
            <w:del w:id="10" w:author="Huawei" w:date="2021-07-06T15:47:00Z">
              <w:r w:rsidRPr="00B4600B" w:rsidDel="00F00A82">
                <w:delText>0</w:delText>
              </w:r>
            </w:del>
            <w:ins w:id="11" w:author="Huawei" w:date="2021-07-06T15:47:00Z">
              <w:r w:rsidR="00F00A82">
                <w:t>2</w:t>
              </w:r>
            </w:ins>
            <w:r w:rsidRPr="00B4600B">
              <w:t>)</w:t>
            </w:r>
          </w:p>
        </w:tc>
        <w:tc>
          <w:tcPr>
            <w:tcW w:w="1700" w:type="dxa"/>
            <w:tcBorders>
              <w:top w:val="single" w:sz="4" w:space="0" w:color="auto"/>
              <w:left w:val="single" w:sz="4" w:space="0" w:color="auto"/>
              <w:bottom w:val="single" w:sz="4" w:space="0" w:color="auto"/>
              <w:right w:val="single" w:sz="4" w:space="0" w:color="auto"/>
            </w:tcBorders>
          </w:tcPr>
          <w:p w14:paraId="1388F77E" w14:textId="105056F7" w:rsidR="00F00A82" w:rsidRDefault="00A43B6B" w:rsidP="00F00A82">
            <w:pPr>
              <w:pStyle w:val="TAL"/>
              <w:rPr>
                <w:ins w:id="12" w:author="Huawei" w:date="2021-07-06T15:47:00Z"/>
              </w:rPr>
            </w:pPr>
            <w:r w:rsidRPr="00B4600B">
              <w:t>TCI State #</w:t>
            </w:r>
            <w:del w:id="13" w:author="Huawei" w:date="2021-07-06T15:47:00Z">
              <w:r w:rsidRPr="00B4600B" w:rsidDel="00F00A82">
                <w:delText>0</w:delText>
              </w:r>
            </w:del>
            <w:ins w:id="14" w:author="Huawei" w:date="2021-07-06T15:47:00Z">
              <w:r w:rsidR="00F00A82">
                <w:t>2</w:t>
              </w:r>
            </w:ins>
            <w:r w:rsidRPr="00B4600B">
              <w:t xml:space="preserve">, </w:t>
            </w:r>
            <w:ins w:id="15" w:author="Huawei" w:date="2021-07-06T15:47:00Z">
              <w:r w:rsidR="00F00A82" w:rsidRPr="00B4600B">
                <w:t>QCLed to TRS resource #4 in the first resource set</w:t>
              </w:r>
            </w:ins>
            <w:del w:id="16" w:author="Huawei" w:date="2021-07-06T15:47:00Z">
              <w:r w:rsidRPr="00B4600B" w:rsidDel="00F00A82">
                <w:delText>QCLed to SSB index #0</w:delText>
              </w:r>
            </w:del>
          </w:p>
          <w:p w14:paraId="44AFAE8D" w14:textId="372E8FD3" w:rsidR="00F00A82" w:rsidRPr="00B4600B" w:rsidRDefault="00F00A82" w:rsidP="00F00A82">
            <w:pPr>
              <w:pStyle w:val="TAL"/>
            </w:pPr>
            <w:ins w:id="17" w:author="Huawei" w:date="2021-07-06T15:47:00Z">
              <w:r>
                <w:t>entry 1</w:t>
              </w:r>
            </w:ins>
          </w:p>
        </w:tc>
        <w:tc>
          <w:tcPr>
            <w:tcW w:w="1245" w:type="dxa"/>
            <w:tcBorders>
              <w:top w:val="single" w:sz="4" w:space="0" w:color="auto"/>
              <w:left w:val="single" w:sz="4" w:space="0" w:color="auto"/>
              <w:bottom w:val="single" w:sz="4" w:space="0" w:color="auto"/>
              <w:right w:val="single" w:sz="4" w:space="0" w:color="auto"/>
            </w:tcBorders>
          </w:tcPr>
          <w:p w14:paraId="22C821EE" w14:textId="3356EA16" w:rsidR="00A43B6B" w:rsidRPr="00B4600B" w:rsidRDefault="00F00A82" w:rsidP="008D7152">
            <w:pPr>
              <w:pStyle w:val="TAL"/>
              <w:rPr>
                <w:lang w:eastAsia="zh-CN"/>
              </w:rPr>
            </w:pPr>
            <w:ins w:id="18" w:author="Huawei" w:date="2021-07-06T15:47:00Z">
              <w:r>
                <w:rPr>
                  <w:rFonts w:hint="eastAsia"/>
                  <w:lang w:eastAsia="zh-CN"/>
                </w:rPr>
                <w:t>T</w:t>
              </w:r>
              <w:r>
                <w:rPr>
                  <w:lang w:eastAsia="zh-CN"/>
                </w:rPr>
                <w:t>RS</w:t>
              </w:r>
            </w:ins>
          </w:p>
        </w:tc>
      </w:tr>
      <w:tr w:rsidR="00A43B6B" w:rsidRPr="00B4600B" w:rsidDel="00F00A82" w14:paraId="5B79922F" w14:textId="69669375" w:rsidTr="008D7152">
        <w:trPr>
          <w:del w:id="19" w:author="Huawei" w:date="2021-07-06T15:47:00Z"/>
        </w:trPr>
        <w:tc>
          <w:tcPr>
            <w:tcW w:w="4535" w:type="dxa"/>
            <w:tcBorders>
              <w:top w:val="nil"/>
              <w:left w:val="single" w:sz="4" w:space="0" w:color="auto"/>
              <w:bottom w:val="single" w:sz="4" w:space="0" w:color="auto"/>
              <w:right w:val="single" w:sz="4" w:space="0" w:color="auto"/>
            </w:tcBorders>
          </w:tcPr>
          <w:p w14:paraId="589C5485" w14:textId="285F2D74" w:rsidR="00A43B6B" w:rsidRPr="00B4600B" w:rsidDel="00F00A82" w:rsidRDefault="00A43B6B" w:rsidP="008D7152">
            <w:pPr>
              <w:pStyle w:val="TAL"/>
              <w:rPr>
                <w:del w:id="20" w:author="Huawei" w:date="2021-07-06T15:47:00Z"/>
              </w:rPr>
            </w:pPr>
          </w:p>
        </w:tc>
        <w:tc>
          <w:tcPr>
            <w:tcW w:w="2267" w:type="dxa"/>
            <w:tcBorders>
              <w:top w:val="single" w:sz="4" w:space="0" w:color="auto"/>
              <w:left w:val="single" w:sz="4" w:space="0" w:color="auto"/>
              <w:bottom w:val="single" w:sz="4" w:space="0" w:color="auto"/>
              <w:right w:val="single" w:sz="4" w:space="0" w:color="auto"/>
            </w:tcBorders>
          </w:tcPr>
          <w:p w14:paraId="00636808" w14:textId="787F19E9" w:rsidR="00A43B6B" w:rsidRPr="00B4600B" w:rsidDel="00F00A82" w:rsidRDefault="00A43B6B" w:rsidP="008D7152">
            <w:pPr>
              <w:pStyle w:val="TAL"/>
              <w:rPr>
                <w:del w:id="21" w:author="Huawei" w:date="2021-07-06T15:47:00Z"/>
              </w:rPr>
            </w:pPr>
            <w:del w:id="22" w:author="Huawei" w:date="2021-07-06T15:47:00Z">
              <w:r w:rsidRPr="00B4600B" w:rsidDel="00F00A82">
                <w:delText>TCI-StateId-RRM(2)</w:delText>
              </w:r>
            </w:del>
          </w:p>
        </w:tc>
        <w:tc>
          <w:tcPr>
            <w:tcW w:w="1700" w:type="dxa"/>
            <w:tcBorders>
              <w:top w:val="single" w:sz="4" w:space="0" w:color="auto"/>
              <w:left w:val="single" w:sz="4" w:space="0" w:color="auto"/>
              <w:bottom w:val="single" w:sz="4" w:space="0" w:color="auto"/>
              <w:right w:val="single" w:sz="4" w:space="0" w:color="auto"/>
            </w:tcBorders>
          </w:tcPr>
          <w:p w14:paraId="009ABC19" w14:textId="7C72BB0C" w:rsidR="00A43B6B" w:rsidRPr="00B4600B" w:rsidDel="00F00A82" w:rsidRDefault="00A43B6B" w:rsidP="008D7152">
            <w:pPr>
              <w:pStyle w:val="TAL"/>
              <w:rPr>
                <w:del w:id="23" w:author="Huawei" w:date="2021-07-06T15:47:00Z"/>
              </w:rPr>
            </w:pPr>
            <w:del w:id="24" w:author="Huawei" w:date="2021-07-06T15:47:00Z">
              <w:r w:rsidRPr="00B4600B" w:rsidDel="00F00A82">
                <w:delText>TCI State #2, QCLed to TRS resource #4 in the first resource set</w:delText>
              </w:r>
            </w:del>
          </w:p>
        </w:tc>
        <w:tc>
          <w:tcPr>
            <w:tcW w:w="1245" w:type="dxa"/>
            <w:tcBorders>
              <w:top w:val="single" w:sz="4" w:space="0" w:color="auto"/>
              <w:left w:val="single" w:sz="4" w:space="0" w:color="auto"/>
              <w:bottom w:val="single" w:sz="4" w:space="0" w:color="auto"/>
              <w:right w:val="single" w:sz="4" w:space="0" w:color="auto"/>
            </w:tcBorders>
          </w:tcPr>
          <w:p w14:paraId="4B2EBF9C" w14:textId="0F6D2664" w:rsidR="00A43B6B" w:rsidRPr="00B4600B" w:rsidDel="00F00A82" w:rsidRDefault="00A43B6B" w:rsidP="008D7152">
            <w:pPr>
              <w:pStyle w:val="TAL"/>
              <w:rPr>
                <w:del w:id="25" w:author="Huawei" w:date="2021-07-06T15:47:00Z"/>
                <w:lang w:eastAsia="zh-CN"/>
              </w:rPr>
            </w:pPr>
            <w:del w:id="26" w:author="Huawei" w:date="2021-07-06T15:47:00Z">
              <w:r w:rsidRPr="00B4600B" w:rsidDel="00F00A82">
                <w:rPr>
                  <w:lang w:eastAsia="zh-CN"/>
                </w:rPr>
                <w:delText>TRS</w:delText>
              </w:r>
            </w:del>
          </w:p>
        </w:tc>
      </w:tr>
      <w:tr w:rsidR="00A43B6B" w:rsidRPr="00B4600B" w14:paraId="45CB6D8B" w14:textId="77777777" w:rsidTr="008D7152">
        <w:tc>
          <w:tcPr>
            <w:tcW w:w="4535" w:type="dxa"/>
            <w:tcBorders>
              <w:top w:val="single" w:sz="4" w:space="0" w:color="auto"/>
              <w:left w:val="single" w:sz="4" w:space="0" w:color="auto"/>
              <w:bottom w:val="single" w:sz="4" w:space="0" w:color="auto"/>
              <w:right w:val="single" w:sz="4" w:space="0" w:color="auto"/>
            </w:tcBorders>
          </w:tcPr>
          <w:p w14:paraId="61E9F14F" w14:textId="77777777" w:rsidR="00A43B6B" w:rsidRPr="00B4600B" w:rsidRDefault="00A43B6B" w:rsidP="008D7152">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66DB548A" w14:textId="77777777" w:rsidR="00A43B6B" w:rsidRPr="00B4600B" w:rsidRDefault="00A43B6B" w:rsidP="008D7152">
            <w:pPr>
              <w:pStyle w:val="TAL"/>
            </w:pPr>
          </w:p>
        </w:tc>
        <w:tc>
          <w:tcPr>
            <w:tcW w:w="1700" w:type="dxa"/>
            <w:tcBorders>
              <w:top w:val="single" w:sz="4" w:space="0" w:color="auto"/>
              <w:left w:val="single" w:sz="4" w:space="0" w:color="auto"/>
              <w:bottom w:val="single" w:sz="4" w:space="0" w:color="auto"/>
              <w:right w:val="single" w:sz="4" w:space="0" w:color="auto"/>
            </w:tcBorders>
          </w:tcPr>
          <w:p w14:paraId="0747211B" w14:textId="77777777" w:rsidR="00A43B6B" w:rsidRPr="00B4600B" w:rsidRDefault="00A43B6B" w:rsidP="008D7152">
            <w:pPr>
              <w:pStyle w:val="TAL"/>
            </w:pPr>
          </w:p>
        </w:tc>
        <w:tc>
          <w:tcPr>
            <w:tcW w:w="1245" w:type="dxa"/>
            <w:tcBorders>
              <w:top w:val="single" w:sz="4" w:space="0" w:color="auto"/>
              <w:left w:val="single" w:sz="4" w:space="0" w:color="auto"/>
              <w:bottom w:val="single" w:sz="4" w:space="0" w:color="auto"/>
              <w:right w:val="single" w:sz="4" w:space="0" w:color="auto"/>
            </w:tcBorders>
          </w:tcPr>
          <w:p w14:paraId="4ECDBCA9" w14:textId="77777777" w:rsidR="00A43B6B" w:rsidRPr="00B4600B" w:rsidRDefault="00A43B6B" w:rsidP="008D7152">
            <w:pPr>
              <w:pStyle w:val="TAL"/>
            </w:pPr>
          </w:p>
        </w:tc>
      </w:tr>
      <w:tr w:rsidR="00A43B6B" w:rsidRPr="00B4600B" w14:paraId="6C3A7C25" w14:textId="77777777" w:rsidTr="008D7152">
        <w:tc>
          <w:tcPr>
            <w:tcW w:w="4535" w:type="dxa"/>
            <w:tcBorders>
              <w:top w:val="single" w:sz="4" w:space="0" w:color="auto"/>
              <w:left w:val="single" w:sz="4" w:space="0" w:color="auto"/>
              <w:bottom w:val="single" w:sz="4" w:space="0" w:color="auto"/>
              <w:right w:val="single" w:sz="4" w:space="0" w:color="auto"/>
            </w:tcBorders>
          </w:tcPr>
          <w:p w14:paraId="283658A5" w14:textId="77777777" w:rsidR="00A43B6B" w:rsidRPr="00B4600B" w:rsidRDefault="00A43B6B" w:rsidP="008D7152">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47F3820A" w14:textId="77777777" w:rsidR="00A43B6B" w:rsidRPr="00B4600B" w:rsidRDefault="00A43B6B" w:rsidP="008D7152">
            <w:pPr>
              <w:pStyle w:val="TAL"/>
            </w:pPr>
          </w:p>
        </w:tc>
        <w:tc>
          <w:tcPr>
            <w:tcW w:w="1700" w:type="dxa"/>
            <w:tcBorders>
              <w:top w:val="single" w:sz="4" w:space="0" w:color="auto"/>
              <w:left w:val="single" w:sz="4" w:space="0" w:color="auto"/>
              <w:bottom w:val="single" w:sz="4" w:space="0" w:color="auto"/>
              <w:right w:val="single" w:sz="4" w:space="0" w:color="auto"/>
            </w:tcBorders>
          </w:tcPr>
          <w:p w14:paraId="63D09A23" w14:textId="77777777" w:rsidR="00A43B6B" w:rsidRPr="00B4600B" w:rsidRDefault="00A43B6B" w:rsidP="008D7152">
            <w:pPr>
              <w:pStyle w:val="TAL"/>
            </w:pPr>
          </w:p>
        </w:tc>
        <w:tc>
          <w:tcPr>
            <w:tcW w:w="1245" w:type="dxa"/>
            <w:tcBorders>
              <w:top w:val="single" w:sz="4" w:space="0" w:color="auto"/>
              <w:left w:val="single" w:sz="4" w:space="0" w:color="auto"/>
              <w:bottom w:val="single" w:sz="4" w:space="0" w:color="auto"/>
              <w:right w:val="single" w:sz="4" w:space="0" w:color="auto"/>
            </w:tcBorders>
          </w:tcPr>
          <w:p w14:paraId="54B62F1E" w14:textId="77777777" w:rsidR="00A43B6B" w:rsidRPr="00B4600B" w:rsidRDefault="00A43B6B" w:rsidP="008D7152">
            <w:pPr>
              <w:pStyle w:val="TAL"/>
            </w:pPr>
          </w:p>
        </w:tc>
      </w:tr>
    </w:tbl>
    <w:p w14:paraId="1AB98703" w14:textId="77777777" w:rsidR="00A43B6B" w:rsidRPr="00B4600B" w:rsidRDefault="00A43B6B" w:rsidP="00A43B6B">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43B6B" w:rsidRPr="00B4600B" w14:paraId="255DF6B4" w14:textId="77777777" w:rsidTr="008D7152">
        <w:tc>
          <w:tcPr>
            <w:tcW w:w="3936" w:type="dxa"/>
            <w:tcBorders>
              <w:top w:val="single" w:sz="4" w:space="0" w:color="auto"/>
              <w:left w:val="single" w:sz="4" w:space="0" w:color="auto"/>
              <w:bottom w:val="single" w:sz="4" w:space="0" w:color="auto"/>
              <w:right w:val="single" w:sz="4" w:space="0" w:color="auto"/>
            </w:tcBorders>
            <w:hideMark/>
          </w:tcPr>
          <w:p w14:paraId="5A7D4366" w14:textId="77777777" w:rsidR="00A43B6B" w:rsidRPr="00B4600B" w:rsidRDefault="00A43B6B" w:rsidP="008D7152">
            <w:pPr>
              <w:pStyle w:val="TAH"/>
            </w:pPr>
            <w:r w:rsidRPr="00B4600B">
              <w:t>Condition</w:t>
            </w:r>
          </w:p>
        </w:tc>
        <w:tc>
          <w:tcPr>
            <w:tcW w:w="5811" w:type="dxa"/>
            <w:tcBorders>
              <w:top w:val="single" w:sz="4" w:space="0" w:color="auto"/>
              <w:left w:val="single" w:sz="4" w:space="0" w:color="auto"/>
              <w:bottom w:val="single" w:sz="4" w:space="0" w:color="auto"/>
              <w:right w:val="single" w:sz="4" w:space="0" w:color="auto"/>
            </w:tcBorders>
            <w:hideMark/>
          </w:tcPr>
          <w:p w14:paraId="128F7A92" w14:textId="77777777" w:rsidR="00A43B6B" w:rsidRPr="00B4600B" w:rsidRDefault="00A43B6B" w:rsidP="008D7152">
            <w:pPr>
              <w:pStyle w:val="TAH"/>
            </w:pPr>
            <w:r w:rsidRPr="00B4600B">
              <w:t xml:space="preserve">Explanation </w:t>
            </w:r>
          </w:p>
        </w:tc>
      </w:tr>
      <w:tr w:rsidR="00A43B6B" w:rsidRPr="00B4600B" w14:paraId="644987F9" w14:textId="77777777" w:rsidTr="008D7152">
        <w:tc>
          <w:tcPr>
            <w:tcW w:w="3936" w:type="dxa"/>
            <w:tcBorders>
              <w:top w:val="single" w:sz="4" w:space="0" w:color="auto"/>
              <w:left w:val="single" w:sz="4" w:space="0" w:color="auto"/>
              <w:bottom w:val="single" w:sz="4" w:space="0" w:color="auto"/>
              <w:right w:val="single" w:sz="4" w:space="0" w:color="auto"/>
            </w:tcBorders>
            <w:hideMark/>
          </w:tcPr>
          <w:p w14:paraId="20CE0BB1" w14:textId="77777777" w:rsidR="00A43B6B" w:rsidRPr="00B4600B" w:rsidRDefault="00A43B6B" w:rsidP="008D7152">
            <w:pPr>
              <w:pStyle w:val="TAL"/>
            </w:pPr>
            <w:r w:rsidRPr="00B4600B">
              <w:rPr>
                <w:lang w:eastAsia="ja-JP"/>
              </w:rPr>
              <w:t>CCR</w:t>
            </w:r>
          </w:p>
        </w:tc>
        <w:tc>
          <w:tcPr>
            <w:tcW w:w="5811" w:type="dxa"/>
            <w:tcBorders>
              <w:top w:val="single" w:sz="4" w:space="0" w:color="auto"/>
              <w:left w:val="single" w:sz="4" w:space="0" w:color="auto"/>
              <w:bottom w:val="single" w:sz="4" w:space="0" w:color="auto"/>
              <w:right w:val="single" w:sz="4" w:space="0" w:color="auto"/>
            </w:tcBorders>
            <w:hideMark/>
          </w:tcPr>
          <w:p w14:paraId="1BA356E6" w14:textId="77777777" w:rsidR="00A43B6B" w:rsidRPr="00B4600B" w:rsidRDefault="00A43B6B" w:rsidP="008D7152">
            <w:pPr>
              <w:pStyle w:val="TAL"/>
            </w:pPr>
            <w:r w:rsidRPr="00B4600B">
              <w:rPr>
                <w:lang w:eastAsia="ja-JP"/>
              </w:rPr>
              <w:t>When Control Channel RMC is configured</w:t>
            </w:r>
          </w:p>
        </w:tc>
      </w:tr>
      <w:tr w:rsidR="00A43B6B" w:rsidRPr="00B4600B" w14:paraId="695FECA6" w14:textId="77777777" w:rsidTr="008D7152">
        <w:tc>
          <w:tcPr>
            <w:tcW w:w="3936" w:type="dxa"/>
            <w:tcBorders>
              <w:top w:val="single" w:sz="4" w:space="0" w:color="auto"/>
              <w:left w:val="single" w:sz="4" w:space="0" w:color="auto"/>
              <w:bottom w:val="single" w:sz="4" w:space="0" w:color="auto"/>
              <w:right w:val="single" w:sz="4" w:space="0" w:color="auto"/>
            </w:tcBorders>
          </w:tcPr>
          <w:p w14:paraId="73F2542A" w14:textId="77777777" w:rsidR="00A43B6B" w:rsidRPr="00B4600B" w:rsidRDefault="00A43B6B" w:rsidP="008D7152">
            <w:pPr>
              <w:pStyle w:val="TAL"/>
              <w:rPr>
                <w:lang w:eastAsia="zh-CN"/>
              </w:rPr>
            </w:pPr>
            <w:r w:rsidRPr="00B4600B">
              <w:rPr>
                <w:lang w:eastAsia="zh-CN"/>
              </w:rPr>
              <w:t>TRS</w:t>
            </w:r>
          </w:p>
        </w:tc>
        <w:tc>
          <w:tcPr>
            <w:tcW w:w="5811" w:type="dxa"/>
            <w:tcBorders>
              <w:top w:val="single" w:sz="4" w:space="0" w:color="auto"/>
              <w:left w:val="single" w:sz="4" w:space="0" w:color="auto"/>
              <w:bottom w:val="single" w:sz="4" w:space="0" w:color="auto"/>
              <w:right w:val="single" w:sz="4" w:space="0" w:color="auto"/>
            </w:tcBorders>
          </w:tcPr>
          <w:p w14:paraId="3293C100" w14:textId="77777777" w:rsidR="00A43B6B" w:rsidRPr="00B4600B" w:rsidRDefault="00A43B6B" w:rsidP="008D7152">
            <w:pPr>
              <w:pStyle w:val="TAL"/>
              <w:rPr>
                <w:lang w:eastAsia="ja-JP"/>
              </w:rPr>
            </w:pPr>
            <w:r w:rsidRPr="00B4600B">
              <w:rPr>
                <w:lang w:eastAsia="ja-JP"/>
              </w:rPr>
              <w:t>When at least one TRS resource set is configured.</w:t>
            </w:r>
          </w:p>
        </w:tc>
      </w:tr>
    </w:tbl>
    <w:p w14:paraId="2006795E" w14:textId="77777777" w:rsidR="00A43B6B" w:rsidRPr="00B4600B" w:rsidRDefault="00A43B6B" w:rsidP="00A43B6B"/>
    <w:p w14:paraId="457FF45D" w14:textId="674DEEAE" w:rsidR="00AF24F5" w:rsidRPr="00CB37AD" w:rsidRDefault="00CB37AD" w:rsidP="00CB37AD">
      <w:pPr>
        <w:pStyle w:val="H6"/>
        <w:rPr>
          <w:b/>
          <w:noProof/>
          <w:color w:val="00B0F0"/>
        </w:rPr>
      </w:pPr>
      <w:r>
        <w:rPr>
          <w:b/>
          <w:noProof/>
          <w:color w:val="00B0F0"/>
        </w:rPr>
        <w:t>&lt;End of modified section 1</w:t>
      </w:r>
      <w:r w:rsidRPr="00377F3E">
        <w:rPr>
          <w:b/>
          <w:noProof/>
          <w:color w:val="00B0F0"/>
        </w:rPr>
        <w:t>&gt;</w:t>
      </w:r>
    </w:p>
    <w:sectPr w:rsidR="00AF24F5" w:rsidRPr="00CB3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861CE" w14:textId="77777777" w:rsidR="0024674C" w:rsidRDefault="0024674C">
      <w:r>
        <w:separator/>
      </w:r>
    </w:p>
  </w:endnote>
  <w:endnote w:type="continuationSeparator" w:id="0">
    <w:p w14:paraId="775A6154" w14:textId="77777777" w:rsidR="0024674C" w:rsidRDefault="0024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86A1D" w14:textId="77777777" w:rsidR="0024674C" w:rsidRDefault="0024674C">
      <w:r>
        <w:separator/>
      </w:r>
    </w:p>
  </w:footnote>
  <w:footnote w:type="continuationSeparator" w:id="0">
    <w:p w14:paraId="0D6D0129" w14:textId="77777777" w:rsidR="0024674C" w:rsidRDefault="00246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6A290A" w:rsidRDefault="006A29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6A290A" w:rsidRDefault="006A290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6A290A" w:rsidRDefault="006A290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6A290A" w:rsidRDefault="006A29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2"/>
  </w:num>
  <w:num w:numId="5">
    <w:abstractNumId w:val="18"/>
  </w:num>
  <w:num w:numId="6">
    <w:abstractNumId w:val="14"/>
  </w:num>
  <w:num w:numId="7">
    <w:abstractNumId w:val="20"/>
  </w:num>
  <w:num w:numId="8">
    <w:abstractNumId w:val="28"/>
  </w:num>
  <w:num w:numId="9">
    <w:abstractNumId w:val="3"/>
  </w:num>
  <w:num w:numId="10">
    <w:abstractNumId w:val="30"/>
  </w:num>
  <w:num w:numId="11">
    <w:abstractNumId w:val="17"/>
  </w:num>
  <w:num w:numId="12">
    <w:abstractNumId w:val="24"/>
  </w:num>
  <w:num w:numId="13">
    <w:abstractNumId w:val="27"/>
  </w:num>
  <w:num w:numId="14">
    <w:abstractNumId w:val="7"/>
  </w:num>
  <w:num w:numId="15">
    <w:abstractNumId w:val="23"/>
  </w:num>
  <w:num w:numId="16">
    <w:abstractNumId w:val="22"/>
  </w:num>
  <w:num w:numId="17">
    <w:abstractNumId w:val="26"/>
  </w:num>
  <w:num w:numId="18">
    <w:abstractNumId w:val="31"/>
  </w:num>
  <w:num w:numId="19">
    <w:abstractNumId w:val="8"/>
  </w:num>
  <w:num w:numId="20">
    <w:abstractNumId w:val="6"/>
  </w:num>
  <w:num w:numId="21">
    <w:abstractNumId w:val="19"/>
  </w:num>
  <w:num w:numId="22">
    <w:abstractNumId w:val="2"/>
  </w:num>
  <w:num w:numId="23">
    <w:abstractNumId w:val="5"/>
  </w:num>
  <w:num w:numId="24">
    <w:abstractNumId w:val="0"/>
  </w:num>
  <w:num w:numId="25">
    <w:abstractNumId w:val="4"/>
  </w:num>
  <w:num w:numId="26">
    <w:abstractNumId w:val="11"/>
  </w:num>
  <w:num w:numId="27">
    <w:abstractNumId w:val="32"/>
  </w:num>
  <w:num w:numId="28">
    <w:abstractNumId w:val="13"/>
  </w:num>
  <w:num w:numId="29">
    <w:abstractNumId w:val="16"/>
  </w:num>
  <w:num w:numId="30">
    <w:abstractNumId w:val="10"/>
  </w:num>
  <w:num w:numId="31">
    <w:abstractNumId w:val="25"/>
  </w:num>
  <w:num w:numId="32">
    <w:abstractNumId w:val="15"/>
  </w:num>
  <w:num w:numId="33">
    <w:abstractNumId w:val="9"/>
  </w:num>
  <w:num w:numId="34">
    <w:abstractNumId w:val="21"/>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4674C"/>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0F79"/>
    <w:rsid w:val="003419F2"/>
    <w:rsid w:val="003522B8"/>
    <w:rsid w:val="003609EF"/>
    <w:rsid w:val="0036231A"/>
    <w:rsid w:val="00362A0B"/>
    <w:rsid w:val="00374DD4"/>
    <w:rsid w:val="00377F3E"/>
    <w:rsid w:val="003D1DC2"/>
    <w:rsid w:val="003D4A19"/>
    <w:rsid w:val="003E1A36"/>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51580D"/>
    <w:rsid w:val="00547111"/>
    <w:rsid w:val="00550E6D"/>
    <w:rsid w:val="00592605"/>
    <w:rsid w:val="00592D74"/>
    <w:rsid w:val="005973A7"/>
    <w:rsid w:val="005A3DC0"/>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4AB4"/>
    <w:rsid w:val="008863B9"/>
    <w:rsid w:val="00895CB3"/>
    <w:rsid w:val="00896300"/>
    <w:rsid w:val="008A45A6"/>
    <w:rsid w:val="008B14FE"/>
    <w:rsid w:val="008B6767"/>
    <w:rsid w:val="008C5435"/>
    <w:rsid w:val="008E4583"/>
    <w:rsid w:val="008F3789"/>
    <w:rsid w:val="008F686C"/>
    <w:rsid w:val="00911F1B"/>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42C4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4172"/>
    <w:rsid w:val="00C05472"/>
    <w:rsid w:val="00C13D5B"/>
    <w:rsid w:val="00C511FD"/>
    <w:rsid w:val="00C656F7"/>
    <w:rsid w:val="00C66BA2"/>
    <w:rsid w:val="00C77510"/>
    <w:rsid w:val="00C95985"/>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C3F89"/>
    <w:rsid w:val="00DC5C93"/>
    <w:rsid w:val="00DD7630"/>
    <w:rsid w:val="00DE2331"/>
    <w:rsid w:val="00DE34CF"/>
    <w:rsid w:val="00DE4137"/>
    <w:rsid w:val="00E00AB1"/>
    <w:rsid w:val="00E10F96"/>
    <w:rsid w:val="00E11DA3"/>
    <w:rsid w:val="00E13F3D"/>
    <w:rsid w:val="00E21416"/>
    <w:rsid w:val="00E30CE5"/>
    <w:rsid w:val="00E34898"/>
    <w:rsid w:val="00E56B15"/>
    <w:rsid w:val="00E64D0E"/>
    <w:rsid w:val="00E733ED"/>
    <w:rsid w:val="00EB09B7"/>
    <w:rsid w:val="00EC61EC"/>
    <w:rsid w:val="00EE7D7C"/>
    <w:rsid w:val="00F00A82"/>
    <w:rsid w:val="00F164C1"/>
    <w:rsid w:val="00F25D98"/>
    <w:rsid w:val="00F300FB"/>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5EC46-33D6-44AD-9F55-E4F12CDE2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1371</TotalTime>
  <Pages>3</Pages>
  <Words>605</Words>
  <Characters>3449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2021-05-14T02:26:00Z</dcterms:created>
  <dcterms:modified xsi:type="dcterms:W3CDTF">2021-08-05T17:10:00Z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(3)FbffIZOXyQffmrm1dHyfWm911TX6PXG5oYXkcnE1Q2ml1CZ6r8dpKLhI1nxrUIc+oNZVizlc
y6OXwyLXeijWLmuOnsZ3iMob+NmobyfI6qlSbg4mzOFVYaag60BotT1i/YZDzQWrIaPUsvCt
nu8F3emx48rnYgGmMGBSRq+BKZojEXX+m70qZmbeRzr+j3N0mUwsTBumA8Ia+RH6dDhKLzUu
9mwqzQQUfsM5uEMyCF</vt:lpwstr>
  </property>
  <property fmtid="{D5CDD505-2E9C-101B-9397-08002B2CF9AE}" pid="22" name="_2015_ms_pID_7253431">
    <vt:lpwstr>16Z0kWQPJTzK90dgZNgEMLuOQh6NKJW8+uctrcqZKC6HjO5xo98i6b
Bqx2qQQhqKeUCs+4wRgJoK6NILuGMgTRuzvkqNlpGx6+UUJwUh1EP2a1XI4dyph+IoYImcw3
ZrKJM697Q9zTv0GDOOBIfIcQk6bmsQ0hqVdC4Hljx5kETh2BRFuAX4ScqnCdc/xQOKmOV0dY
UdEt0eHDG6jk2QyQ7Q4Hz6u0RiaDigEYdK6n</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1628183421</vt:lpwstr>
  </property>
</Properties>
</file>